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C0580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306E1">
        <w:rPr>
          <w:b/>
          <w:noProof/>
          <w:sz w:val="24"/>
        </w:rPr>
        <w:t>9</w:t>
      </w:r>
      <w:r>
        <w:rPr>
          <w:b/>
          <w:i/>
          <w:noProof/>
          <w:sz w:val="28"/>
        </w:rPr>
        <w:tab/>
      </w:r>
      <w:r w:rsidR="00C51727" w:rsidRPr="00C51727">
        <w:rPr>
          <w:b/>
          <w:i/>
          <w:noProof/>
          <w:sz w:val="28"/>
        </w:rPr>
        <w:t>S2-2311641</w:t>
      </w:r>
    </w:p>
    <w:p w14:paraId="7CB45193" w14:textId="5BA5633F" w:rsidR="001E41F3" w:rsidRDefault="006635D0" w:rsidP="00CD61B0">
      <w:pPr>
        <w:pStyle w:val="CRCoverPage"/>
        <w:tabs>
          <w:tab w:val="right" w:pos="5103"/>
          <w:tab w:val="right" w:pos="9639"/>
        </w:tabs>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October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w:t>
      </w:r>
      <w:r w:rsidR="00CD61B0" w:rsidRPr="006635D0">
        <w:rPr>
          <w:rFonts w:eastAsia="Arial Unicode MS" w:cs="Arial"/>
          <w:b/>
          <w:bCs/>
          <w:sz w:val="24"/>
        </w:rPr>
        <w:t xml:space="preserve"> 202</w:t>
      </w:r>
      <w:r w:rsidR="00134E80" w:rsidRPr="006635D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0D3F5B">
        <w:rPr>
          <w:rFonts w:cs="Arial"/>
          <w:b/>
          <w:bCs/>
          <w:color w:val="0000FF"/>
        </w:rPr>
        <w:t>10566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6137" w:rsidR="001E41F3" w:rsidRPr="00414837" w:rsidRDefault="00AE7E78" w:rsidP="00E13F3D">
            <w:pPr>
              <w:pStyle w:val="CRCoverPage"/>
              <w:spacing w:after="0"/>
              <w:jc w:val="right"/>
              <w:rPr>
                <w:b/>
                <w:noProof/>
                <w:sz w:val="28"/>
              </w:rPr>
            </w:pPr>
            <w:r w:rsidRPr="00414837">
              <w:rPr>
                <w:b/>
                <w:noProof/>
                <w:sz w:val="28"/>
              </w:rPr>
              <w:t>23.</w:t>
            </w:r>
            <w:r w:rsidR="00174A1E" w:rsidRPr="00414837">
              <w:rPr>
                <w:b/>
                <w:noProof/>
                <w:sz w:val="28"/>
              </w:rPr>
              <w:t>273</w:t>
            </w:r>
          </w:p>
        </w:tc>
        <w:tc>
          <w:tcPr>
            <w:tcW w:w="709" w:type="dxa"/>
          </w:tcPr>
          <w:p w14:paraId="77009707" w14:textId="77777777" w:rsidR="001E41F3" w:rsidRPr="00414837" w:rsidRDefault="001E41F3">
            <w:pPr>
              <w:pStyle w:val="CRCoverPage"/>
              <w:spacing w:after="0"/>
              <w:jc w:val="center"/>
              <w:rPr>
                <w:noProof/>
              </w:rPr>
            </w:pPr>
            <w:r w:rsidRPr="00414837">
              <w:rPr>
                <w:b/>
                <w:noProof/>
                <w:sz w:val="28"/>
              </w:rPr>
              <w:t>CR</w:t>
            </w:r>
          </w:p>
        </w:tc>
        <w:tc>
          <w:tcPr>
            <w:tcW w:w="1276" w:type="dxa"/>
            <w:shd w:val="pct30" w:color="FFFF00" w:fill="auto"/>
          </w:tcPr>
          <w:p w14:paraId="6CAED29D" w14:textId="443B9220" w:rsidR="001E41F3" w:rsidRPr="00410371" w:rsidRDefault="00872441" w:rsidP="00547111">
            <w:pPr>
              <w:pStyle w:val="CRCoverPage"/>
              <w:spacing w:after="0"/>
              <w:rPr>
                <w:noProof/>
              </w:rPr>
            </w:pPr>
            <w:r w:rsidRPr="00872441">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AE5C6" w:rsidR="001E41F3" w:rsidRPr="00410371" w:rsidRDefault="002E32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73849" w:rsidR="001E41F3" w:rsidRPr="00410371" w:rsidRDefault="00AE7E78">
            <w:pPr>
              <w:pStyle w:val="CRCoverPage"/>
              <w:spacing w:after="0"/>
              <w:jc w:val="center"/>
              <w:rPr>
                <w:noProof/>
                <w:sz w:val="28"/>
              </w:rPr>
            </w:pPr>
            <w:r w:rsidRPr="00FB4913">
              <w:rPr>
                <w:b/>
                <w:noProof/>
                <w:sz w:val="28"/>
              </w:rPr>
              <w:t>1</w:t>
            </w:r>
            <w:r w:rsidR="004D126A" w:rsidRPr="00FB4913">
              <w:rPr>
                <w:b/>
                <w:noProof/>
                <w:sz w:val="28"/>
              </w:rPr>
              <w:t>8</w:t>
            </w:r>
            <w:r w:rsidRPr="00FB4913">
              <w:rPr>
                <w:b/>
                <w:noProof/>
                <w:sz w:val="28"/>
              </w:rPr>
              <w:t>.</w:t>
            </w:r>
            <w:r w:rsidR="00414837" w:rsidRPr="00FB4913">
              <w:rPr>
                <w:b/>
                <w:noProof/>
                <w:sz w:val="28"/>
              </w:rPr>
              <w:t>3</w:t>
            </w:r>
            <w:r w:rsidRPr="00FB4913">
              <w:rPr>
                <w:b/>
                <w:noProof/>
                <w:sz w:val="28"/>
              </w:rPr>
              <w:t>.</w:t>
            </w:r>
            <w:r w:rsidR="00414837" w:rsidRPr="00FB4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BC0CA5">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4C7E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8A7F9" w:rsidR="00F25D98" w:rsidRDefault="00BC0CA5" w:rsidP="001E41F3">
            <w:pPr>
              <w:pStyle w:val="CRCoverPage"/>
              <w:spacing w:after="0"/>
              <w:jc w:val="center"/>
              <w:rPr>
                <w:b/>
                <w:caps/>
                <w:noProof/>
              </w:rPr>
            </w:pPr>
            <w:r w:rsidRPr="00BC0CA5">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00E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0CF0D9E8" w14:textId="65C25C72" w:rsidR="00F25D98" w:rsidRDefault="00AE7E78" w:rsidP="001E41F3">
            <w:pPr>
              <w:pStyle w:val="CRCoverPage"/>
              <w:spacing w:after="0"/>
              <w:jc w:val="center"/>
              <w:rPr>
                <w:b/>
                <w:bCs/>
                <w:caps/>
                <w:noProof/>
              </w:rPr>
            </w:pPr>
            <w:r w:rsidRPr="00BC0CA5">
              <w:rPr>
                <w:b/>
                <w:bCs/>
                <w:caps/>
                <w:noProof/>
              </w:rPr>
              <w:t>X</w:t>
            </w:r>
          </w:p>
        </w:tc>
      </w:tr>
    </w:tbl>
    <w:p w14:paraId="69DCC391" w14:textId="11B843BF" w:rsidR="001E41F3" w:rsidRDefault="00A43EFC" w:rsidP="00A43EFC">
      <w:pPr>
        <w:tabs>
          <w:tab w:val="left" w:pos="7333"/>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38123" w:rsidR="001E41F3" w:rsidRDefault="00C47AAF">
            <w:pPr>
              <w:pStyle w:val="CRCoverPage"/>
              <w:spacing w:after="0"/>
              <w:ind w:left="100"/>
              <w:rPr>
                <w:noProof/>
              </w:rPr>
            </w:pPr>
            <w:r w:rsidRPr="00C47AAF">
              <w:t xml:space="preserve">Clarification </w:t>
            </w:r>
            <w:r w:rsidR="00773BA0">
              <w:t xml:space="preserve">and correction </w:t>
            </w:r>
            <w:r w:rsidRPr="00C47AAF">
              <w:t xml:space="preserve">on </w:t>
            </w:r>
            <w:r w:rsidR="00923E26">
              <w:rPr>
                <w:rFonts w:hint="eastAsia"/>
                <w:lang w:eastAsia="zh-CN"/>
              </w:rPr>
              <w:t>m</w:t>
            </w:r>
            <w:r w:rsidR="00923E26" w:rsidRPr="00923E26">
              <w:t>ultiple QoS Class Handling During Service Continuity 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13D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43137">
              <w:rPr>
                <w:rFonts w:hint="eastAsia"/>
                <w:noProof/>
                <w:lang w:eastAsia="zh-CN"/>
              </w:rPr>
              <w:t>,</w:t>
            </w:r>
            <w:r w:rsidR="00843137">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83422" w:rsidR="001E41F3" w:rsidRDefault="00FF2BDE">
            <w:pPr>
              <w:pStyle w:val="CRCoverPage"/>
              <w:spacing w:after="0"/>
              <w:ind w:left="100"/>
              <w:rPr>
                <w:noProof/>
              </w:rPr>
            </w:pPr>
            <w:r w:rsidRPr="00D2391D">
              <w:rPr>
                <w:noProof/>
              </w:rPr>
              <w:t>5</w:t>
            </w:r>
            <w:r w:rsidRPr="00D2391D">
              <w:rPr>
                <w:rFonts w:hint="eastAsia"/>
                <w:noProof/>
                <w:lang w:eastAsia="zh-CN"/>
              </w:rPr>
              <w:t>G_</w:t>
            </w:r>
            <w:r w:rsidRPr="00D2391D">
              <w:rPr>
                <w:noProof/>
                <w:lang w:eastAsia="zh-CN"/>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94BDE" w:rsidR="001E41F3" w:rsidRDefault="00EF6A2F">
            <w:pPr>
              <w:pStyle w:val="CRCoverPage"/>
              <w:spacing w:after="0"/>
              <w:ind w:left="100"/>
              <w:rPr>
                <w:noProof/>
              </w:rPr>
            </w:pPr>
            <w:r w:rsidRPr="007926CF">
              <w:rPr>
                <w:noProof/>
              </w:rPr>
              <w:t>202</w:t>
            </w:r>
            <w:r w:rsidR="00134E80" w:rsidRPr="007926CF">
              <w:rPr>
                <w:noProof/>
              </w:rPr>
              <w:t>3</w:t>
            </w:r>
            <w:r w:rsidRPr="007926CF">
              <w:rPr>
                <w:noProof/>
              </w:rPr>
              <w:t>-</w:t>
            </w:r>
            <w:r w:rsidR="00134E80" w:rsidRPr="007926CF">
              <w:rPr>
                <w:noProof/>
              </w:rPr>
              <w:t>0</w:t>
            </w:r>
            <w:r w:rsidR="005F34E5" w:rsidRPr="007926CF">
              <w:rPr>
                <w:noProof/>
              </w:rPr>
              <w:t>9</w:t>
            </w:r>
            <w:r w:rsidRPr="007926CF">
              <w:rPr>
                <w:noProof/>
              </w:rPr>
              <w:t>-</w:t>
            </w:r>
            <w:r w:rsidR="005F34E5" w:rsidRPr="007926CF">
              <w:rPr>
                <w:noProof/>
              </w:rPr>
              <w:t>2</w:t>
            </w:r>
            <w:r w:rsidR="001A4C1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4A8A" w:rsidR="001E41F3" w:rsidRDefault="00D2391D" w:rsidP="00D24991">
            <w:pPr>
              <w:pStyle w:val="CRCoverPage"/>
              <w:spacing w:after="0"/>
              <w:ind w:left="100" w:right="-609"/>
              <w:rPr>
                <w:b/>
                <w:noProof/>
              </w:rPr>
            </w:pPr>
            <w:r w:rsidRPr="006E011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70E1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2A35" w14:textId="77777777" w:rsidR="006A51B2" w:rsidRDefault="00453674">
            <w:pPr>
              <w:pStyle w:val="CRCoverPage"/>
              <w:spacing w:after="0"/>
              <w:ind w:left="100"/>
              <w:rPr>
                <w:noProof/>
                <w:lang w:eastAsia="zh-CN"/>
              </w:rPr>
            </w:pPr>
            <w:r>
              <w:rPr>
                <w:noProof/>
                <w:lang w:eastAsia="zh-CN"/>
              </w:rPr>
              <w:t>F</w:t>
            </w:r>
            <w:r w:rsidRPr="00453674">
              <w:rPr>
                <w:noProof/>
                <w:lang w:eastAsia="zh-CN"/>
              </w:rPr>
              <w:t>or Multiple QoS class handling during Service Continuity from 5GS to EPS:</w:t>
            </w:r>
          </w:p>
          <w:p w14:paraId="7FC5EEAD" w14:textId="77777777" w:rsidR="00453674" w:rsidRDefault="00980580" w:rsidP="00453674">
            <w:pPr>
              <w:pStyle w:val="CRCoverPage"/>
              <w:numPr>
                <w:ilvl w:val="0"/>
                <w:numId w:val="1"/>
              </w:numPr>
              <w:spacing w:after="0"/>
              <w:rPr>
                <w:noProof/>
                <w:lang w:eastAsia="zh-CN"/>
              </w:rPr>
            </w:pPr>
            <w:r w:rsidRPr="00980580">
              <w:rPr>
                <w:noProof/>
                <w:lang w:eastAsia="zh-CN"/>
              </w:rPr>
              <w:t>Multiple QoS Class should not be provided to the UE in deferred MT-LR procedure.</w:t>
            </w:r>
          </w:p>
          <w:p w14:paraId="0F7876C1" w14:textId="6ACBE150" w:rsidR="00980580" w:rsidRPr="003C2010" w:rsidRDefault="003C2010" w:rsidP="00453674">
            <w:pPr>
              <w:pStyle w:val="CRCoverPage"/>
              <w:numPr>
                <w:ilvl w:val="0"/>
                <w:numId w:val="1"/>
              </w:numPr>
              <w:spacing w:after="0"/>
              <w:rPr>
                <w:noProof/>
                <w:lang w:eastAsia="zh-CN"/>
              </w:rPr>
            </w:pPr>
            <w:r>
              <w:rPr>
                <w:rFonts w:cs="Arial"/>
                <w:lang w:eastAsia="zh-CN"/>
              </w:rPr>
              <w:t>It is GMLC to perform the mapping</w:t>
            </w:r>
            <w:r w:rsidR="00B20D8C">
              <w:rPr>
                <w:rFonts w:cs="Arial"/>
                <w:lang w:eastAsia="zh-CN"/>
              </w:rPr>
              <w:t xml:space="preserve"> </w:t>
            </w:r>
            <w:r w:rsidR="00B20D8C" w:rsidRPr="008A242C">
              <w:rPr>
                <w:rFonts w:cs="Arial" w:hint="eastAsia"/>
                <w:lang w:eastAsia="zh-CN"/>
              </w:rPr>
              <w:t>to</w:t>
            </w:r>
            <w:r w:rsidR="00B20D8C" w:rsidRPr="008A242C">
              <w:rPr>
                <w:rFonts w:cs="Arial"/>
                <w:lang w:eastAsia="zh-CN"/>
              </w:rPr>
              <w:t xml:space="preserve"> </w:t>
            </w:r>
            <w:r w:rsidR="00B20D8C" w:rsidRPr="008A242C">
              <w:rPr>
                <w:rFonts w:cs="Arial" w:hint="eastAsia"/>
                <w:lang w:eastAsia="zh-CN"/>
              </w:rPr>
              <w:t>EPS</w:t>
            </w:r>
            <w:r>
              <w:rPr>
                <w:rFonts w:cs="Arial"/>
                <w:lang w:eastAsia="zh-CN"/>
              </w:rPr>
              <w:t xml:space="preserve"> not LMF, but LMF determines whether or not provide the mapped QoS to UE based</w:t>
            </w:r>
            <w:r w:rsidR="00AC2A82">
              <w:rPr>
                <w:rFonts w:cs="Arial"/>
                <w:lang w:eastAsia="zh-CN"/>
              </w:rPr>
              <w:t xml:space="preserve"> </w:t>
            </w:r>
            <w:r w:rsidR="00AC2A82" w:rsidRPr="008A242C">
              <w:rPr>
                <w:rFonts w:cs="Arial" w:hint="eastAsia"/>
                <w:lang w:eastAsia="zh-CN"/>
              </w:rPr>
              <w:t>on</w:t>
            </w:r>
            <w:r>
              <w:rPr>
                <w:rFonts w:cs="Arial"/>
                <w:lang w:eastAsia="zh-CN"/>
              </w:rPr>
              <w:t xml:space="preserve"> the access type allowed for the UE for event reporting, as it is only k</w:t>
            </w:r>
            <w:bookmarkStart w:id="1" w:name="_GoBack"/>
            <w:bookmarkEnd w:id="1"/>
            <w:r>
              <w:rPr>
                <w:rFonts w:cs="Arial"/>
                <w:lang w:eastAsia="zh-CN"/>
              </w:rPr>
              <w:t xml:space="preserve">nown by the LMF. </w:t>
            </w:r>
          </w:p>
          <w:p w14:paraId="708AA7DE" w14:textId="2FE7F23F" w:rsidR="003C2010" w:rsidRDefault="00731002" w:rsidP="003C2010">
            <w:pPr>
              <w:pStyle w:val="CRCoverPage"/>
              <w:spacing w:after="0"/>
              <w:ind w:left="100"/>
              <w:rPr>
                <w:noProof/>
                <w:lang w:eastAsia="zh-CN"/>
              </w:rPr>
            </w:pPr>
            <w:r>
              <w:rPr>
                <w:rFonts w:hint="eastAsia"/>
                <w:noProof/>
                <w:lang w:eastAsia="zh-CN"/>
              </w:rPr>
              <w:t>T</w:t>
            </w:r>
            <w:r>
              <w:rPr>
                <w:noProof/>
                <w:lang w:eastAsia="zh-CN"/>
              </w:rPr>
              <w:t xml:space="preserve">he description in current procedure </w:t>
            </w:r>
            <w:r w:rsidR="003E41A0">
              <w:rPr>
                <w:noProof/>
                <w:lang w:eastAsia="zh-CN"/>
              </w:rPr>
              <w:t xml:space="preserve">of caluse </w:t>
            </w:r>
            <w:r w:rsidR="003E41A0" w:rsidRPr="003E41A0">
              <w:rPr>
                <w:noProof/>
                <w:lang w:eastAsia="zh-CN"/>
              </w:rPr>
              <w:t>6.19.3.1</w:t>
            </w:r>
            <w:r w:rsidR="00A91BCB">
              <w:rPr>
                <w:noProof/>
                <w:lang w:eastAsia="zh-CN"/>
              </w:rPr>
              <w:t xml:space="preserve"> needs to be </w:t>
            </w:r>
            <w:r w:rsidR="00693DF1">
              <w:rPr>
                <w:noProof/>
                <w:lang w:eastAsia="zh-CN"/>
              </w:rPr>
              <w:t>corrected</w:t>
            </w:r>
            <w:r w:rsidR="00D477AB">
              <w:rPr>
                <w:noProof/>
                <w:lang w:eastAsia="zh-CN"/>
              </w:rPr>
              <w:t xml:space="preserve"> and </w:t>
            </w:r>
            <w:r w:rsidR="00C06377">
              <w:rPr>
                <w:noProof/>
                <w:lang w:eastAsia="zh-CN"/>
              </w:rPr>
              <w:t>clarified</w:t>
            </w:r>
            <w:r w:rsidR="00CB379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0BC67" w:rsidR="001E41F3" w:rsidRDefault="00B458CA" w:rsidP="00CD15BA">
            <w:pPr>
              <w:pStyle w:val="CRCoverPage"/>
              <w:spacing w:after="0"/>
              <w:rPr>
                <w:noProof/>
                <w:lang w:eastAsia="zh-CN"/>
              </w:rPr>
            </w:pPr>
            <w:r>
              <w:rPr>
                <w:noProof/>
                <w:lang w:eastAsia="zh-CN"/>
              </w:rPr>
              <w:t xml:space="preserve">Clarify </w:t>
            </w:r>
            <w:r w:rsidR="00C16D08" w:rsidRPr="00C16D08">
              <w:rPr>
                <w:noProof/>
                <w:lang w:eastAsia="zh-CN"/>
              </w:rPr>
              <w:t>LMF determines whether or not provide the</w:t>
            </w:r>
            <w:r w:rsidR="001F0A7E">
              <w:rPr>
                <w:noProof/>
                <w:lang w:eastAsia="zh-CN"/>
              </w:rPr>
              <w:t xml:space="preserve"> GMLC provided</w:t>
            </w:r>
            <w:r w:rsidR="00C16D08" w:rsidRPr="00C16D08">
              <w:rPr>
                <w:noProof/>
                <w:lang w:eastAsia="zh-CN"/>
              </w:rPr>
              <w:t xml:space="preserve"> mapped QoS to UE based the access type allowed for the UE for event reporting</w:t>
            </w:r>
            <w:r w:rsidR="00C16D08">
              <w:rPr>
                <w:noProof/>
                <w:lang w:eastAsia="zh-CN"/>
              </w:rPr>
              <w:t xml:space="preserve"> for the mutiple QoS, but not perfom the </w:t>
            </w:r>
            <w:r w:rsidR="009E2B09">
              <w:rPr>
                <w:noProof/>
                <w:lang w:eastAsia="zh-CN"/>
              </w:rPr>
              <w:t xml:space="preserve">mutiple QoS </w:t>
            </w:r>
            <w:r w:rsidR="00C16D08">
              <w:rPr>
                <w:noProof/>
                <w:lang w:eastAsia="zh-CN"/>
              </w:rPr>
              <w:t>mapping</w:t>
            </w:r>
            <w:r w:rsidR="00656F5C">
              <w:rPr>
                <w:noProof/>
                <w:lang w:eastAsia="zh-CN"/>
              </w:rPr>
              <w:t xml:space="preserve"> or providng </w:t>
            </w:r>
            <w:r w:rsidR="0076349A" w:rsidRPr="00980580">
              <w:rPr>
                <w:noProof/>
                <w:lang w:eastAsia="zh-CN"/>
              </w:rPr>
              <w:t>QoS Class</w:t>
            </w:r>
            <w:r w:rsidR="0076349A">
              <w:rPr>
                <w:noProof/>
                <w:lang w:eastAsia="zh-CN"/>
              </w:rPr>
              <w:t xml:space="preserve"> to </w:t>
            </w:r>
            <w:r w:rsidR="00A96120">
              <w:rPr>
                <w:noProof/>
                <w:lang w:eastAsia="zh-CN"/>
              </w:rPr>
              <w:t>UE</w:t>
            </w:r>
            <w:r w:rsidR="00C16D0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C32A" w:rsidR="001E41F3" w:rsidRDefault="00FF660F" w:rsidP="00DF3E7E">
            <w:pPr>
              <w:pStyle w:val="CRCoverPage"/>
              <w:spacing w:after="0"/>
              <w:rPr>
                <w:noProof/>
                <w:lang w:eastAsia="zh-CN"/>
              </w:rPr>
            </w:pPr>
            <w:r>
              <w:rPr>
                <w:noProof/>
                <w:lang w:eastAsia="zh-CN"/>
              </w:rPr>
              <w:t xml:space="preserve">Not </w:t>
            </w:r>
            <w:r w:rsidR="00C119D4">
              <w:rPr>
                <w:noProof/>
                <w:lang w:eastAsia="zh-CN"/>
              </w:rPr>
              <w:t xml:space="preserve">clear on how to support multiple QoS </w:t>
            </w:r>
            <w:r w:rsidR="00B24546">
              <w:rPr>
                <w:rFonts w:hint="eastAsia"/>
                <w:noProof/>
                <w:lang w:eastAsia="zh-CN"/>
              </w:rPr>
              <w:t>class</w:t>
            </w:r>
            <w:r w:rsidR="00B24546">
              <w:rPr>
                <w:noProof/>
                <w:lang w:eastAsia="zh-CN"/>
              </w:rPr>
              <w:t xml:space="preserve"> </w:t>
            </w:r>
            <w:r w:rsidR="00C8767A" w:rsidRPr="00453674">
              <w:rPr>
                <w:noProof/>
                <w:lang w:eastAsia="zh-CN"/>
              </w:rPr>
              <w:t>Service Continuity from 5GS to EPS</w:t>
            </w:r>
            <w:r w:rsidR="007673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1A025" w:rsidR="001E41F3" w:rsidRDefault="0037074A">
            <w:pPr>
              <w:pStyle w:val="CRCoverPage"/>
              <w:spacing w:after="0"/>
              <w:ind w:left="100"/>
              <w:rPr>
                <w:noProof/>
                <w:lang w:eastAsia="zh-CN"/>
              </w:rPr>
            </w:pPr>
            <w:r>
              <w:rPr>
                <w:rFonts w:hint="eastAsia"/>
                <w:noProof/>
                <w:lang w:eastAsia="zh-CN"/>
              </w:rPr>
              <w:t>6</w:t>
            </w:r>
            <w:r>
              <w:rPr>
                <w:noProof/>
                <w:lang w:eastAsia="zh-CN"/>
              </w:rPr>
              <w:t>.19.3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22E2" w:rsidRDefault="00AE7E78">
            <w:pPr>
              <w:pStyle w:val="CRCoverPage"/>
              <w:spacing w:after="0"/>
              <w:jc w:val="center"/>
              <w:rPr>
                <w:b/>
                <w:caps/>
                <w:noProof/>
              </w:rPr>
            </w:pPr>
            <w:r w:rsidRPr="00B922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22E2" w:rsidRDefault="00AE7E78">
            <w:pPr>
              <w:pStyle w:val="CRCoverPage"/>
              <w:spacing w:after="0"/>
              <w:jc w:val="center"/>
              <w:rPr>
                <w:b/>
                <w:caps/>
                <w:noProof/>
              </w:rPr>
            </w:pPr>
            <w:r w:rsidRPr="00B922E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22E2" w:rsidRDefault="00AE7E78">
            <w:pPr>
              <w:pStyle w:val="CRCoverPage"/>
              <w:spacing w:after="0"/>
              <w:jc w:val="center"/>
              <w:rPr>
                <w:b/>
                <w:caps/>
                <w:noProof/>
              </w:rPr>
            </w:pPr>
            <w:r w:rsidRPr="00B922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6E0469" w14:textId="77777777" w:rsidR="00144AB3" w:rsidRDefault="00144AB3" w:rsidP="00144AB3">
      <w:pPr>
        <w:pStyle w:val="3"/>
        <w:rPr>
          <w:lang w:eastAsia="zh-CN"/>
        </w:rPr>
      </w:pPr>
      <w:bookmarkStart w:id="3" w:name="_Toc138251307"/>
      <w:bookmarkEnd w:id="2"/>
      <w:r>
        <w:rPr>
          <w:lang w:eastAsia="zh-CN"/>
        </w:rPr>
        <w:t>6.19.3</w:t>
      </w:r>
      <w:r>
        <w:rPr>
          <w:lang w:eastAsia="zh-CN"/>
        </w:rPr>
        <w:tab/>
        <w:t>Location Service Continuity between EPS and 5GS (bi-direction) for deferred MT-LR</w:t>
      </w:r>
      <w:bookmarkEnd w:id="3"/>
    </w:p>
    <w:p w14:paraId="64AC0D0E" w14:textId="77777777" w:rsidR="00144AB3" w:rsidRDefault="00144AB3" w:rsidP="00144AB3">
      <w:pPr>
        <w:rPr>
          <w:lang w:eastAsia="zh-CN"/>
        </w:rPr>
      </w:pPr>
      <w:r>
        <w:rPr>
          <w:lang w:eastAsia="zh-CN"/>
        </w:rPr>
        <w:t>This clause shows the procedure to support location service continuity between EPS and 5GS (bi-direction) for deferred MT-LR. Clause 6.19.3.1 shows the procedure for 5GS to EPS handover case and clause 6.19.3.2 shows the procedure for the EPS to 5GS handover case.</w:t>
      </w:r>
    </w:p>
    <w:p w14:paraId="377DB4EB" w14:textId="77777777" w:rsidR="00144AB3" w:rsidRDefault="00144AB3" w:rsidP="00144AB3">
      <w:pPr>
        <w:rPr>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6C92653F" w14:textId="77777777" w:rsidR="00144AB3" w:rsidRDefault="00144AB3" w:rsidP="00144AB3">
      <w:pPr>
        <w:pStyle w:val="4"/>
        <w:rPr>
          <w:lang w:eastAsia="zh-CN"/>
        </w:rPr>
      </w:pPr>
      <w:bookmarkStart w:id="4" w:name="_Toc138251308"/>
      <w:r>
        <w:rPr>
          <w:lang w:eastAsia="zh-CN"/>
        </w:rPr>
        <w:t>6.19.3.1</w:t>
      </w:r>
      <w:r>
        <w:rPr>
          <w:lang w:eastAsia="zh-CN"/>
        </w:rPr>
        <w:tab/>
        <w:t>Location Service Continuity from 5GS to EPS</w:t>
      </w:r>
      <w:bookmarkEnd w:id="4"/>
    </w:p>
    <w:p w14:paraId="474325D6" w14:textId="77777777" w:rsidR="00144AB3" w:rsidRDefault="00144AB3" w:rsidP="00144AB3">
      <w:pPr>
        <w:pStyle w:val="TH"/>
        <w:rPr>
          <w:lang w:eastAsia="zh-CN"/>
        </w:rPr>
      </w:pPr>
      <w:r>
        <w:rPr>
          <w:rFonts w:eastAsia="宋体"/>
          <w:lang w:eastAsia="en-GB"/>
        </w:rPr>
        <w:object w:dxaOrig="9600" w:dyaOrig="5340" w14:anchorId="27A2F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67.2pt" o:ole="">
            <v:imagedata r:id="rId13" o:title="" cropbottom="-2048f"/>
          </v:shape>
          <o:OLEObject Type="Embed" ProgID="Visio.Drawing.15" ShapeID="_x0000_i1025" DrawAspect="Content" ObjectID="_1758604474" r:id="rId14"/>
        </w:object>
      </w:r>
    </w:p>
    <w:p w14:paraId="760F57A2" w14:textId="77777777" w:rsidR="00144AB3" w:rsidRDefault="00144AB3" w:rsidP="00144AB3">
      <w:pPr>
        <w:pStyle w:val="TF"/>
        <w:rPr>
          <w:lang w:eastAsia="zh-CN"/>
        </w:rPr>
      </w:pPr>
      <w:r>
        <w:rPr>
          <w:lang w:eastAsia="zh-CN"/>
        </w:rPr>
        <w:t>Figure 6.19.3.1-1: LCS Continuity Solution for 5GS to EPS Mobility</w:t>
      </w:r>
    </w:p>
    <w:p w14:paraId="45A1DA56" w14:textId="67443939" w:rsidR="00144AB3" w:rsidRDefault="00144AB3" w:rsidP="00144AB3">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w:t>
      </w:r>
      <w:ins w:id="5" w:author="huawei" w:date="2023-09-10T15:34:00Z">
        <w:r w:rsidR="0082037A">
          <w:rPr>
            <w:lang w:eastAsia="zh-CN"/>
          </w:rPr>
          <w:t xml:space="preserve"> I</w:t>
        </w:r>
        <w:r w:rsidR="0082037A" w:rsidRPr="0082037A">
          <w:rPr>
            <w:lang w:eastAsia="zh-CN"/>
          </w:rPr>
          <w:t xml:space="preserve">f the deferred LCS service request in this step contains multiple location QoS, </w:t>
        </w:r>
      </w:ins>
      <w:ins w:id="6" w:author="huawei" w:date="2023-09-12T15:24:00Z">
        <w:r w:rsidR="00534ADB" w:rsidRPr="0082037A">
          <w:rPr>
            <w:lang w:eastAsia="zh-CN"/>
          </w:rPr>
          <w:t xml:space="preserve">location </w:t>
        </w:r>
      </w:ins>
      <w:ins w:id="7" w:author="huawei" w:date="2023-09-10T15:34:00Z">
        <w:r w:rsidR="0082037A" w:rsidRPr="0082037A">
          <w:rPr>
            <w:lang w:eastAsia="zh-CN"/>
          </w:rPr>
          <w:t xml:space="preserve">QoS mapping is performed by 5GC-(H)GMLC and a mapped </w:t>
        </w:r>
      </w:ins>
      <w:ins w:id="8" w:author="huawei" w:date="2023-09-10T15:35:00Z">
        <w:r w:rsidR="00172C9A" w:rsidRPr="0082037A">
          <w:rPr>
            <w:lang w:eastAsia="zh-CN"/>
          </w:rPr>
          <w:t xml:space="preserve">location </w:t>
        </w:r>
      </w:ins>
      <w:ins w:id="9" w:author="huawei" w:date="2023-09-10T15:34:00Z">
        <w:r w:rsidR="0082037A" w:rsidRPr="0082037A">
          <w:rPr>
            <w:lang w:eastAsia="zh-CN"/>
          </w:rPr>
          <w:t>QoS</w:t>
        </w:r>
      </w:ins>
      <w:ins w:id="10" w:author="huawei" w:date="2023-09-10T15:35:00Z">
        <w:r w:rsidR="00172C9A">
          <w:rPr>
            <w:lang w:eastAsia="zh-CN"/>
          </w:rPr>
          <w:t xml:space="preserve"> applicable to EPS is also </w:t>
        </w:r>
        <w:proofErr w:type="spellStart"/>
        <w:r w:rsidR="00172C9A">
          <w:rPr>
            <w:lang w:eastAsia="zh-CN"/>
          </w:rPr>
          <w:t>transfed</w:t>
        </w:r>
        <w:proofErr w:type="spellEnd"/>
        <w:r w:rsidR="00172C9A">
          <w:rPr>
            <w:lang w:eastAsia="zh-CN"/>
          </w:rPr>
          <w:t xml:space="preserve"> to LMF.</w:t>
        </w:r>
      </w:ins>
    </w:p>
    <w:p w14:paraId="6D41F213" w14:textId="3C5E35B9" w:rsidR="00144AB3" w:rsidRDefault="00144AB3" w:rsidP="00144AB3">
      <w:pPr>
        <w:pStyle w:val="NO"/>
        <w:rPr>
          <w:lang w:eastAsia="zh-CN"/>
        </w:rPr>
      </w:pPr>
      <w:r>
        <w:rPr>
          <w:lang w:eastAsia="zh-CN"/>
        </w:rPr>
        <w:t>NOTE 1:</w:t>
      </w:r>
      <w:r>
        <w:rPr>
          <w:lang w:eastAsia="zh-CN"/>
        </w:rPr>
        <w:tab/>
        <w:t>Multiple QoS class is supported in 5GS but not in EPS</w:t>
      </w:r>
      <w:del w:id="11" w:author="huawei" w:date="2023-09-10T15:34:00Z">
        <w:r w:rsidDel="00784634">
          <w:rPr>
            <w:lang w:eastAsia="zh-CN"/>
          </w:rPr>
          <w:delText>,</w:delText>
        </w:r>
        <w:r w:rsidDel="0082037A">
          <w:rPr>
            <w:lang w:eastAsia="zh-CN"/>
          </w:rPr>
          <w:delText xml:space="preserve"> if the deferred LCS service request in this step contains multiple location QoS, QoS mapping is performed</w:delText>
        </w:r>
      </w:del>
      <w:ins w:id="12" w:author="huawei" w:date="2023-09-10T15:34:00Z">
        <w:r w:rsidR="00D9397C">
          <w:rPr>
            <w:lang w:eastAsia="zh-CN"/>
          </w:rPr>
          <w:t xml:space="preserve"> </w:t>
        </w:r>
      </w:ins>
      <w:r>
        <w:rPr>
          <w:lang w:eastAsia="zh-CN"/>
        </w:rPr>
        <w:t xml:space="preserve"> </w:t>
      </w:r>
      <w:del w:id="13" w:author="huawei" w:date="2023-09-10T15:33:00Z">
        <w:r w:rsidDel="003C3450">
          <w:rPr>
            <w:lang w:eastAsia="zh-CN"/>
          </w:rPr>
          <w:delText>in step 3a or on UE to support service continuity in EPS</w:delText>
        </w:r>
      </w:del>
      <w:r>
        <w:rPr>
          <w:lang w:eastAsia="zh-CN"/>
        </w:rPr>
        <w:t>.</w:t>
      </w:r>
    </w:p>
    <w:p w14:paraId="15F0C521" w14:textId="77777777" w:rsidR="00144AB3" w:rsidRDefault="00144AB3" w:rsidP="00144AB3">
      <w:pPr>
        <w:pStyle w:val="B1"/>
        <w:rPr>
          <w:lang w:eastAsia="zh-CN"/>
        </w:rPr>
      </w:pPr>
      <w:r>
        <w:rPr>
          <w:lang w:eastAsia="zh-CN"/>
        </w:rPr>
        <w:t>2. Target UE positioning starts in 5GS with steps 2~15 of deferred 5GC-MT-LR procedure in clause 6.3.1.</w:t>
      </w:r>
    </w:p>
    <w:p w14:paraId="50C75123" w14:textId="77777777" w:rsidR="00144AB3" w:rsidRDefault="00144AB3" w:rsidP="00144AB3">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w:t>
      </w:r>
      <w:r>
        <w:rPr>
          <w:lang w:eastAsia="zh-CN"/>
        </w:rPr>
        <w:lastRenderedPageBreak/>
        <w:t>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steps 3a-9 are not performed;</w:t>
      </w:r>
    </w:p>
    <w:p w14:paraId="098096DE" w14:textId="77777777" w:rsidR="00144AB3" w:rsidRDefault="00144AB3" w:rsidP="00144AB3">
      <w:pPr>
        <w:pStyle w:val="B2"/>
        <w:rPr>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25286C63" w14:textId="7EEEF068" w:rsidR="00144AB3" w:rsidRDefault="00144AB3" w:rsidP="00144AB3">
      <w:pPr>
        <w:pStyle w:val="B1"/>
        <w:rPr>
          <w:lang w:eastAsia="zh-CN"/>
        </w:rPr>
      </w:pPr>
      <w:r>
        <w:rPr>
          <w:lang w:eastAsia="zh-CN"/>
        </w:rPr>
        <w:t>3a.</w:t>
      </w:r>
      <w:r>
        <w:rPr>
          <w:lang w:eastAsia="zh-CN"/>
        </w:rPr>
        <w:tab/>
        <w:t>[Conditional] In the periodic or triggered 5GC-MT-LR case, if the LCS QoS class in location request is "multiple QoS class"</w:t>
      </w:r>
      <w:ins w:id="14" w:author="huawei" w:date="2023-09-10T15:36:00Z">
        <w:r w:rsidR="006764F0">
          <w:rPr>
            <w:lang w:eastAsia="zh-CN"/>
          </w:rPr>
          <w:t xml:space="preserve"> an</w:t>
        </w:r>
      </w:ins>
      <w:ins w:id="15" w:author="huawei" w:date="2023-09-10T15:37:00Z">
        <w:r w:rsidR="006764F0">
          <w:rPr>
            <w:lang w:eastAsia="zh-CN"/>
          </w:rPr>
          <w:t>d there is a mapped</w:t>
        </w:r>
        <w:r w:rsidR="004B68FF">
          <w:rPr>
            <w:lang w:eastAsia="zh-CN"/>
          </w:rPr>
          <w:t xml:space="preserve"> location</w:t>
        </w:r>
        <w:r w:rsidR="006764F0">
          <w:rPr>
            <w:lang w:eastAsia="zh-CN"/>
          </w:rPr>
          <w:t xml:space="preserve"> QoS</w:t>
        </w:r>
      </w:ins>
      <w:ins w:id="16" w:author="liguanglei (C)" w:date="2023-10-11T15:13:00Z">
        <w:r w:rsidR="003B0E92">
          <w:rPr>
            <w:lang w:eastAsia="zh-CN"/>
          </w:rPr>
          <w:t xml:space="preserve"> mapped by GMLC</w:t>
        </w:r>
      </w:ins>
      <w:ins w:id="17" w:author="huawei" w:date="2023-09-10T15:37:00Z">
        <w:r w:rsidR="006764F0">
          <w:rPr>
            <w:lang w:eastAsia="zh-CN"/>
          </w:rPr>
          <w:t xml:space="preserve"> in the </w:t>
        </w:r>
        <w:r w:rsidR="003B2ED4">
          <w:rPr>
            <w:lang w:eastAsia="zh-CN"/>
          </w:rPr>
          <w:t>location request,</w:t>
        </w:r>
      </w:ins>
      <w:r>
        <w:rPr>
          <w:lang w:eastAsia="zh-CN"/>
        </w:rPr>
        <w:t xml:space="preserve"> </w:t>
      </w:r>
      <w:del w:id="18" w:author="huawei" w:date="2023-09-10T15:37:00Z">
        <w:r w:rsidDel="002B0E26">
          <w:rPr>
            <w:lang w:eastAsia="zh-CN"/>
          </w:rPr>
          <w:delText xml:space="preserve">and </w:delText>
        </w:r>
      </w:del>
      <w:r>
        <w:rPr>
          <w:lang w:eastAsia="zh-CN"/>
        </w:rPr>
        <w:t xml:space="preserve">the LMF </w:t>
      </w:r>
      <w:del w:id="19" w:author="huawei" w:date="2023-09-10T15:40:00Z">
        <w:r w:rsidDel="00444E88">
          <w:rPr>
            <w:lang w:eastAsia="zh-CN"/>
          </w:rPr>
          <w:delText>determines</w:delText>
        </w:r>
      </w:del>
      <w:ins w:id="20" w:author="huawei" w:date="2023-09-10T15:39:00Z">
        <w:r w:rsidR="008003DC">
          <w:rPr>
            <w:lang w:eastAsia="zh-CN"/>
          </w:rPr>
          <w:t>include</w:t>
        </w:r>
      </w:ins>
      <w:ins w:id="21" w:author="huawei" w:date="2023-09-10T15:41:00Z">
        <w:r w:rsidR="00444E88">
          <w:rPr>
            <w:lang w:eastAsia="zh-CN"/>
          </w:rPr>
          <w:t>s</w:t>
        </w:r>
      </w:ins>
      <w:ins w:id="22" w:author="huawei" w:date="2023-09-10T15:39:00Z">
        <w:r w:rsidR="008003DC">
          <w:rPr>
            <w:lang w:eastAsia="zh-CN"/>
          </w:rPr>
          <w:t xml:space="preserve"> the</w:t>
        </w:r>
        <w:r w:rsidR="000B4FB7">
          <w:rPr>
            <w:lang w:eastAsia="zh-CN"/>
          </w:rPr>
          <w:t xml:space="preserve"> mapped </w:t>
        </w:r>
      </w:ins>
      <w:ins w:id="23" w:author="huawei" w:date="2023-09-12T15:24:00Z">
        <w:r w:rsidR="00534ADB" w:rsidRPr="0082037A">
          <w:rPr>
            <w:lang w:eastAsia="zh-CN"/>
          </w:rPr>
          <w:t xml:space="preserve">location </w:t>
        </w:r>
      </w:ins>
      <w:ins w:id="24" w:author="huawei" w:date="2023-09-10T15:39:00Z">
        <w:r w:rsidR="000B4FB7">
          <w:rPr>
            <w:lang w:eastAsia="zh-CN"/>
          </w:rPr>
          <w:t xml:space="preserve">QoS </w:t>
        </w:r>
        <w:r w:rsidR="005C38F3">
          <w:rPr>
            <w:lang w:eastAsia="zh-CN"/>
          </w:rPr>
          <w:t>in step 3b</w:t>
        </w:r>
      </w:ins>
      <w:ins w:id="25" w:author="huawei" w:date="2023-09-10T15:40:00Z">
        <w:r w:rsidR="00C63774">
          <w:rPr>
            <w:lang w:eastAsia="zh-CN"/>
          </w:rPr>
          <w:t xml:space="preserve"> </w:t>
        </w:r>
        <w:r w:rsidR="006866B2">
          <w:rPr>
            <w:lang w:eastAsia="zh-CN"/>
          </w:rPr>
          <w:t xml:space="preserve">if </w:t>
        </w:r>
      </w:ins>
      <w:r>
        <w:rPr>
          <w:lang w:eastAsia="zh-CN"/>
        </w:rPr>
        <w:t>the access type allowed for the UE for event reporting includes "E-UTRAN connected to EPC"</w:t>
      </w:r>
      <w:del w:id="26" w:author="huawei" w:date="2023-09-10T15:37:00Z">
        <w:r w:rsidDel="00904134">
          <w:rPr>
            <w:lang w:eastAsia="zh-CN"/>
          </w:rPr>
          <w:delText xml:space="preserve">, the LMF may determine the mapped location QoS which can be applicable to EPS based on the original multiple QoS. </w:delText>
        </w:r>
      </w:del>
      <w:del w:id="27" w:author="huawei" w:date="2023-09-10T15:38:00Z">
        <w:r w:rsidDel="00550E12">
          <w:rPr>
            <w:lang w:eastAsia="zh-CN"/>
          </w:rPr>
          <w:delText>The mapping may be performed by choosing the most or least stringent values from the "LocationQoS" and set the "LcsQoSClass" in "LocationQoS" as the "Best Effort" or 'Assured'. The mapping strategy performed by LMF is operator dependent</w:delText>
        </w:r>
      </w:del>
      <w:r>
        <w:rPr>
          <w:lang w:eastAsia="zh-CN"/>
        </w:rPr>
        <w:t>.</w:t>
      </w:r>
    </w:p>
    <w:p w14:paraId="1AD2CC1D" w14:textId="77777777" w:rsidR="00144AB3" w:rsidRDefault="00144AB3" w:rsidP="00144AB3">
      <w:pPr>
        <w:pStyle w:val="B1"/>
        <w:rPr>
          <w:lang w:eastAsia="zh-CN"/>
        </w:rPr>
      </w:pPr>
      <w:r>
        <w:rPr>
          <w:lang w:eastAsia="zh-CN"/>
        </w:rPr>
        <w:t>3b~3c.</w:t>
      </w:r>
      <w:r>
        <w:rPr>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23ED2637" w14:textId="77777777" w:rsidR="00144AB3" w:rsidRDefault="00144AB3" w:rsidP="00144AB3">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5BDFCFDD" w14:textId="77777777" w:rsidR="00144AB3" w:rsidRDefault="00144AB3" w:rsidP="00144AB3">
      <w:pPr>
        <w:pStyle w:val="B1"/>
        <w:rPr>
          <w:lang w:eastAsia="zh-CN"/>
        </w:rPr>
      </w:pPr>
      <w:r>
        <w:rPr>
          <w:lang w:eastAsia="zh-CN"/>
        </w:rPr>
        <w:t>5.</w:t>
      </w:r>
      <w:r>
        <w:rPr>
          <w:lang w:eastAsia="zh-CN"/>
        </w:rPr>
        <w:tab/>
        <w:t>[Conditional] UE may stay in 5GC over a period of time and the deferred 5GC-MT-LR procedure can continue in 5GS.</w:t>
      </w:r>
    </w:p>
    <w:p w14:paraId="343640DB" w14:textId="77777777" w:rsidR="00144AB3" w:rsidRDefault="00144AB3" w:rsidP="00144AB3">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2062D6CB" w14:textId="77777777" w:rsidR="00144AB3" w:rsidRDefault="00144AB3" w:rsidP="00144AB3">
      <w:pPr>
        <w:pStyle w:val="B1"/>
        <w:rPr>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 If the location QoS is multiple QoS in 5GS, the UE shall include the mapped location QoS which is applicable to EPS in the LCS MO-LR Invoke message.</w:t>
      </w:r>
    </w:p>
    <w:p w14:paraId="0AD6FD4B" w14:textId="77777777" w:rsidR="00144AB3" w:rsidRDefault="00144AB3" w:rsidP="00144AB3">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74BFEE06" w14:textId="77777777" w:rsidR="00144AB3" w:rsidRDefault="00144AB3" w:rsidP="00144AB3">
      <w:pPr>
        <w:pStyle w:val="B1"/>
        <w:rPr>
          <w:lang w:eastAsia="zh-CN"/>
        </w:rPr>
      </w:pPr>
      <w:r>
        <w:rPr>
          <w:lang w:eastAsia="zh-CN"/>
        </w:rPr>
        <w:t>10-11.</w:t>
      </w:r>
      <w:r>
        <w:rPr>
          <w:lang w:eastAsia="zh-CN"/>
        </w:rPr>
        <w:tab/>
        <w:t>[Conditional] EPC-(</w:t>
      </w:r>
      <w:proofErr w:type="gramStart"/>
      <w:r>
        <w:rPr>
          <w:lang w:eastAsia="zh-CN"/>
        </w:rPr>
        <w:t>H)GMLC</w:t>
      </w:r>
      <w:proofErr w:type="gramEnd"/>
      <w:r>
        <w:rPr>
          <w:lang w:eastAsia="zh-CN"/>
        </w:rPr>
        <w:t xml:space="preserve"> sends LCS Service Response to 5GC-(H)GMLC and 5GC-(H)GMLC performs the step 30 of Figure 6.3.1-1.</w:t>
      </w:r>
    </w:p>
    <w:p w14:paraId="021B5CD6" w14:textId="77777777" w:rsidR="00144AB3" w:rsidRDefault="00144AB3" w:rsidP="00144AB3">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671E25D2" w14:textId="77777777" w:rsidR="00AE7E78" w:rsidRPr="00144AB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B63E" w14:textId="77777777" w:rsidR="007C4E1A" w:rsidRDefault="007C4E1A">
      <w:r>
        <w:separator/>
      </w:r>
    </w:p>
  </w:endnote>
  <w:endnote w:type="continuationSeparator" w:id="0">
    <w:p w14:paraId="663588A5" w14:textId="77777777" w:rsidR="007C4E1A" w:rsidRDefault="007C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48CF" w14:textId="77777777" w:rsidR="007C4E1A" w:rsidRDefault="007C4E1A">
      <w:r>
        <w:separator/>
      </w:r>
    </w:p>
  </w:footnote>
  <w:footnote w:type="continuationSeparator" w:id="0">
    <w:p w14:paraId="4F1A7EE8" w14:textId="77777777" w:rsidR="007C4E1A" w:rsidRDefault="007C4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714AC"/>
    <w:multiLevelType w:val="hybridMultilevel"/>
    <w:tmpl w:val="74A4441A"/>
    <w:lvl w:ilvl="0" w:tplc="4A5C1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3C33D5"/>
    <w:multiLevelType w:val="hybridMultilevel"/>
    <w:tmpl w:val="0CA6B8BC"/>
    <w:lvl w:ilvl="0" w:tplc="2BB894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59"/>
    <w:rsid w:val="00071B58"/>
    <w:rsid w:val="00074188"/>
    <w:rsid w:val="00087133"/>
    <w:rsid w:val="000A6394"/>
    <w:rsid w:val="000B3D7A"/>
    <w:rsid w:val="000B4FB7"/>
    <w:rsid w:val="000B7FED"/>
    <w:rsid w:val="000C038A"/>
    <w:rsid w:val="000C5D1F"/>
    <w:rsid w:val="000C6598"/>
    <w:rsid w:val="000D3F5B"/>
    <w:rsid w:val="000D44B3"/>
    <w:rsid w:val="00134E80"/>
    <w:rsid w:val="00144AB3"/>
    <w:rsid w:val="00145D43"/>
    <w:rsid w:val="00172C9A"/>
    <w:rsid w:val="00174A1E"/>
    <w:rsid w:val="001759EE"/>
    <w:rsid w:val="00192C46"/>
    <w:rsid w:val="001A08B3"/>
    <w:rsid w:val="001A4C13"/>
    <w:rsid w:val="001A7B60"/>
    <w:rsid w:val="001B52F0"/>
    <w:rsid w:val="001B596D"/>
    <w:rsid w:val="001B7A65"/>
    <w:rsid w:val="001D0555"/>
    <w:rsid w:val="001E41F3"/>
    <w:rsid w:val="001F0A7E"/>
    <w:rsid w:val="001F5C24"/>
    <w:rsid w:val="001F759E"/>
    <w:rsid w:val="001F76A5"/>
    <w:rsid w:val="0021632D"/>
    <w:rsid w:val="00224DC9"/>
    <w:rsid w:val="00234DBE"/>
    <w:rsid w:val="0025360F"/>
    <w:rsid w:val="0025385D"/>
    <w:rsid w:val="0026004D"/>
    <w:rsid w:val="002622F6"/>
    <w:rsid w:val="002640DD"/>
    <w:rsid w:val="00273547"/>
    <w:rsid w:val="00275D12"/>
    <w:rsid w:val="00284FEB"/>
    <w:rsid w:val="002860C4"/>
    <w:rsid w:val="00296693"/>
    <w:rsid w:val="002B0E26"/>
    <w:rsid w:val="002B5741"/>
    <w:rsid w:val="002C362D"/>
    <w:rsid w:val="002E0D43"/>
    <w:rsid w:val="002E2527"/>
    <w:rsid w:val="002E3270"/>
    <w:rsid w:val="002E3A1F"/>
    <w:rsid w:val="002E472E"/>
    <w:rsid w:val="002E732E"/>
    <w:rsid w:val="002E7D5B"/>
    <w:rsid w:val="002F75B1"/>
    <w:rsid w:val="00305409"/>
    <w:rsid w:val="003306E1"/>
    <w:rsid w:val="00357C45"/>
    <w:rsid w:val="003609EF"/>
    <w:rsid w:val="0036231A"/>
    <w:rsid w:val="00367861"/>
    <w:rsid w:val="0037074A"/>
    <w:rsid w:val="00374DD4"/>
    <w:rsid w:val="00384EAE"/>
    <w:rsid w:val="00385C33"/>
    <w:rsid w:val="00390C31"/>
    <w:rsid w:val="00394A03"/>
    <w:rsid w:val="003B0E92"/>
    <w:rsid w:val="003B2ED4"/>
    <w:rsid w:val="003C2010"/>
    <w:rsid w:val="003C3450"/>
    <w:rsid w:val="003D0434"/>
    <w:rsid w:val="003D2D9C"/>
    <w:rsid w:val="003E1A36"/>
    <w:rsid w:val="003E41A0"/>
    <w:rsid w:val="00410371"/>
    <w:rsid w:val="00414837"/>
    <w:rsid w:val="004242F1"/>
    <w:rsid w:val="00444E88"/>
    <w:rsid w:val="00453674"/>
    <w:rsid w:val="00480D70"/>
    <w:rsid w:val="00492B30"/>
    <w:rsid w:val="004B68FF"/>
    <w:rsid w:val="004B75B7"/>
    <w:rsid w:val="004C4391"/>
    <w:rsid w:val="004D106D"/>
    <w:rsid w:val="004D126A"/>
    <w:rsid w:val="005141D9"/>
    <w:rsid w:val="0051580D"/>
    <w:rsid w:val="00534ADB"/>
    <w:rsid w:val="00537785"/>
    <w:rsid w:val="00543948"/>
    <w:rsid w:val="00547111"/>
    <w:rsid w:val="00550E12"/>
    <w:rsid w:val="00550FE9"/>
    <w:rsid w:val="00592D74"/>
    <w:rsid w:val="0059659B"/>
    <w:rsid w:val="005C38F3"/>
    <w:rsid w:val="005D4293"/>
    <w:rsid w:val="005E08A2"/>
    <w:rsid w:val="005E2C44"/>
    <w:rsid w:val="005E4811"/>
    <w:rsid w:val="005F34E5"/>
    <w:rsid w:val="006007C8"/>
    <w:rsid w:val="00621188"/>
    <w:rsid w:val="006257ED"/>
    <w:rsid w:val="00645E20"/>
    <w:rsid w:val="00653DE4"/>
    <w:rsid w:val="00656F5C"/>
    <w:rsid w:val="00662693"/>
    <w:rsid w:val="006635D0"/>
    <w:rsid w:val="00665C47"/>
    <w:rsid w:val="00666AAE"/>
    <w:rsid w:val="006764F0"/>
    <w:rsid w:val="006866B2"/>
    <w:rsid w:val="00686F7F"/>
    <w:rsid w:val="00693DF1"/>
    <w:rsid w:val="00695808"/>
    <w:rsid w:val="006A51B2"/>
    <w:rsid w:val="006B46FB"/>
    <w:rsid w:val="006C1802"/>
    <w:rsid w:val="006D7DF5"/>
    <w:rsid w:val="006E011C"/>
    <w:rsid w:val="006E21FB"/>
    <w:rsid w:val="006E7C14"/>
    <w:rsid w:val="00712525"/>
    <w:rsid w:val="00713DAA"/>
    <w:rsid w:val="00731002"/>
    <w:rsid w:val="00753DC8"/>
    <w:rsid w:val="0076349A"/>
    <w:rsid w:val="007673FD"/>
    <w:rsid w:val="00770E14"/>
    <w:rsid w:val="00773BA0"/>
    <w:rsid w:val="007814C2"/>
    <w:rsid w:val="00784634"/>
    <w:rsid w:val="00792342"/>
    <w:rsid w:val="007923DF"/>
    <w:rsid w:val="007926CF"/>
    <w:rsid w:val="007977A8"/>
    <w:rsid w:val="007B512A"/>
    <w:rsid w:val="007C2097"/>
    <w:rsid w:val="007C4E1A"/>
    <w:rsid w:val="007C57D2"/>
    <w:rsid w:val="007D6A07"/>
    <w:rsid w:val="007E703B"/>
    <w:rsid w:val="007F7259"/>
    <w:rsid w:val="008003DC"/>
    <w:rsid w:val="008031E8"/>
    <w:rsid w:val="008040A8"/>
    <w:rsid w:val="00816BCA"/>
    <w:rsid w:val="0082037A"/>
    <w:rsid w:val="008279FA"/>
    <w:rsid w:val="00843137"/>
    <w:rsid w:val="00847523"/>
    <w:rsid w:val="008626E7"/>
    <w:rsid w:val="00870EE7"/>
    <w:rsid w:val="00872441"/>
    <w:rsid w:val="008863B9"/>
    <w:rsid w:val="008A242C"/>
    <w:rsid w:val="008A45A6"/>
    <w:rsid w:val="008A5692"/>
    <w:rsid w:val="008A68EE"/>
    <w:rsid w:val="008B4535"/>
    <w:rsid w:val="008D3CCC"/>
    <w:rsid w:val="008D4E82"/>
    <w:rsid w:val="008F3789"/>
    <w:rsid w:val="008F686C"/>
    <w:rsid w:val="00904134"/>
    <w:rsid w:val="009148DE"/>
    <w:rsid w:val="00923E26"/>
    <w:rsid w:val="0094150D"/>
    <w:rsid w:val="00941E30"/>
    <w:rsid w:val="00971713"/>
    <w:rsid w:val="00975DE4"/>
    <w:rsid w:val="009777D9"/>
    <w:rsid w:val="00980580"/>
    <w:rsid w:val="00991B88"/>
    <w:rsid w:val="009A5753"/>
    <w:rsid w:val="009A579D"/>
    <w:rsid w:val="009E2B09"/>
    <w:rsid w:val="009E3297"/>
    <w:rsid w:val="009E7AFB"/>
    <w:rsid w:val="009F0049"/>
    <w:rsid w:val="009F411F"/>
    <w:rsid w:val="009F734F"/>
    <w:rsid w:val="009F74B7"/>
    <w:rsid w:val="00A246B6"/>
    <w:rsid w:val="00A43EFC"/>
    <w:rsid w:val="00A47E70"/>
    <w:rsid w:val="00A50CF0"/>
    <w:rsid w:val="00A7671C"/>
    <w:rsid w:val="00A84CC1"/>
    <w:rsid w:val="00A91BCB"/>
    <w:rsid w:val="00A96120"/>
    <w:rsid w:val="00AA2CBC"/>
    <w:rsid w:val="00AC2A82"/>
    <w:rsid w:val="00AC5820"/>
    <w:rsid w:val="00AD1CD8"/>
    <w:rsid w:val="00AE6B98"/>
    <w:rsid w:val="00AE7E78"/>
    <w:rsid w:val="00B20D8C"/>
    <w:rsid w:val="00B24546"/>
    <w:rsid w:val="00B258BB"/>
    <w:rsid w:val="00B458CA"/>
    <w:rsid w:val="00B67B97"/>
    <w:rsid w:val="00B922E2"/>
    <w:rsid w:val="00B968C8"/>
    <w:rsid w:val="00BA3EC5"/>
    <w:rsid w:val="00BA51D9"/>
    <w:rsid w:val="00BB57AD"/>
    <w:rsid w:val="00BB5DFC"/>
    <w:rsid w:val="00BC0CA5"/>
    <w:rsid w:val="00BD279D"/>
    <w:rsid w:val="00BD6BB8"/>
    <w:rsid w:val="00C06377"/>
    <w:rsid w:val="00C101A8"/>
    <w:rsid w:val="00C119D4"/>
    <w:rsid w:val="00C15342"/>
    <w:rsid w:val="00C16D08"/>
    <w:rsid w:val="00C47AAF"/>
    <w:rsid w:val="00C51727"/>
    <w:rsid w:val="00C63774"/>
    <w:rsid w:val="00C66BA2"/>
    <w:rsid w:val="00C870F6"/>
    <w:rsid w:val="00C8767A"/>
    <w:rsid w:val="00C95985"/>
    <w:rsid w:val="00CB3795"/>
    <w:rsid w:val="00CB4A97"/>
    <w:rsid w:val="00CC5026"/>
    <w:rsid w:val="00CC68D0"/>
    <w:rsid w:val="00CD15BA"/>
    <w:rsid w:val="00CD61B0"/>
    <w:rsid w:val="00D03F9A"/>
    <w:rsid w:val="00D06D51"/>
    <w:rsid w:val="00D2391D"/>
    <w:rsid w:val="00D24991"/>
    <w:rsid w:val="00D44AAC"/>
    <w:rsid w:val="00D477AB"/>
    <w:rsid w:val="00D50255"/>
    <w:rsid w:val="00D66520"/>
    <w:rsid w:val="00D73382"/>
    <w:rsid w:val="00D84AE9"/>
    <w:rsid w:val="00D9126C"/>
    <w:rsid w:val="00D930D4"/>
    <w:rsid w:val="00D9397C"/>
    <w:rsid w:val="00D9481A"/>
    <w:rsid w:val="00DA03A6"/>
    <w:rsid w:val="00DC53F6"/>
    <w:rsid w:val="00DE34CF"/>
    <w:rsid w:val="00DF3E7E"/>
    <w:rsid w:val="00E13F3D"/>
    <w:rsid w:val="00E34898"/>
    <w:rsid w:val="00E56D96"/>
    <w:rsid w:val="00E63074"/>
    <w:rsid w:val="00EB09B7"/>
    <w:rsid w:val="00EB6A36"/>
    <w:rsid w:val="00EC7413"/>
    <w:rsid w:val="00EE7D7C"/>
    <w:rsid w:val="00EF6A2F"/>
    <w:rsid w:val="00F05C69"/>
    <w:rsid w:val="00F25D98"/>
    <w:rsid w:val="00F300FB"/>
    <w:rsid w:val="00F31076"/>
    <w:rsid w:val="00F36A9F"/>
    <w:rsid w:val="00F53E70"/>
    <w:rsid w:val="00F7706F"/>
    <w:rsid w:val="00FA432A"/>
    <w:rsid w:val="00FB2509"/>
    <w:rsid w:val="00FB4913"/>
    <w:rsid w:val="00FB6386"/>
    <w:rsid w:val="00FC6C64"/>
    <w:rsid w:val="00FF2BDE"/>
    <w:rsid w:val="00FF66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73382"/>
    <w:rPr>
      <w:rFonts w:ascii="Times New Roman" w:hAnsi="Times New Roman"/>
      <w:lang w:val="en-GB" w:eastAsia="en-US"/>
    </w:rPr>
  </w:style>
  <w:style w:type="character" w:customStyle="1" w:styleId="B1Char">
    <w:name w:val="B1 Char"/>
    <w:link w:val="B1"/>
    <w:locked/>
    <w:rsid w:val="00144AB3"/>
    <w:rPr>
      <w:rFonts w:ascii="Times New Roman" w:hAnsi="Times New Roman"/>
      <w:lang w:val="en-GB" w:eastAsia="en-US"/>
    </w:rPr>
  </w:style>
  <w:style w:type="character" w:customStyle="1" w:styleId="THChar">
    <w:name w:val="TH Char"/>
    <w:link w:val="TH"/>
    <w:qFormat/>
    <w:locked/>
    <w:rsid w:val="00144AB3"/>
    <w:rPr>
      <w:rFonts w:ascii="Arial" w:hAnsi="Arial"/>
      <w:b/>
      <w:lang w:val="en-GB" w:eastAsia="en-US"/>
    </w:rPr>
  </w:style>
  <w:style w:type="character" w:customStyle="1" w:styleId="TFChar">
    <w:name w:val="TF Char"/>
    <w:link w:val="TF"/>
    <w:locked/>
    <w:rsid w:val="00144AB3"/>
    <w:rPr>
      <w:rFonts w:ascii="Arial" w:hAnsi="Arial"/>
      <w:b/>
      <w:lang w:val="en-GB" w:eastAsia="en-US"/>
    </w:rPr>
  </w:style>
  <w:style w:type="character" w:customStyle="1" w:styleId="B2Char">
    <w:name w:val="B2 Char"/>
    <w:link w:val="B2"/>
    <w:locked/>
    <w:rsid w:val="00144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8494">
      <w:bodyDiv w:val="1"/>
      <w:marLeft w:val="0"/>
      <w:marRight w:val="0"/>
      <w:marTop w:val="0"/>
      <w:marBottom w:val="0"/>
      <w:divBdr>
        <w:top w:val="none" w:sz="0" w:space="0" w:color="auto"/>
        <w:left w:val="none" w:sz="0" w:space="0" w:color="auto"/>
        <w:bottom w:val="none" w:sz="0" w:space="0" w:color="auto"/>
        <w:right w:val="none" w:sz="0" w:space="0" w:color="auto"/>
      </w:divBdr>
    </w:div>
    <w:div w:id="20372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B370-56CB-4AE3-90C3-73C7E3F6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17</cp:revision>
  <cp:lastPrinted>1900-01-01T00:00:00Z</cp:lastPrinted>
  <dcterms:created xsi:type="dcterms:W3CDTF">2023-10-11T07:14:00Z</dcterms:created>
  <dcterms:modified xsi:type="dcterms:W3CDTF">2023-10-12T00:28:00Z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(3)WqJtV1ZtCWjcWJ45OrfneilWitz+wTv+DeRG/d/GznV/32y1yDb/D5zmfMQYes/SGPGMlftn
2UD8ZiDeVNZ/tdyZss13PWm/05PYIT7vA1JDqo+sdQSAA89cSo58kHxL1n6ZgG/npCCjPL+a
skrnlK+s3oTpUME9/xlMEcVbuwJij5cW8piFjxXjmqNsrGJrOzK78GpC1mKQh9wKvJfYWVre
x/M+VCT59pC8CJNdI5</vt:lpwstr>
  </property>
  <property fmtid="{D5CDD505-2E9C-101B-9397-08002B2CF9AE}" pid="22" name="_2015_ms_pID_7253431">
    <vt:lpwstr>P/onq+SEU9yZIGsC5GLnW+8DyfNJwl0/VcB5ENO6AvMNpjI7p74DP9
jwvoYrB5F7KHEfAms0b0KaQzYUKqfga8A+i+nTp2TJNxwpI5otLV8p8HQPhqg7Cvw84CNL3Z
AFCcs/jHdgJB0xWxztXE3IsFjo+xYakxA2GbdHRt2WOjZQf+hkVXfOf1yYrvOqf8nHzp9x3X
16cOgpbP32bqGThK3xWvLnQorMaLe/+4j8Tx</vt:lpwstr>
  </property>
  <property fmtid="{D5CDD505-2E9C-101B-9397-08002B2CF9AE}" pid="23" name="_2015_ms_pID_7253432">
    <vt:lpwstr>lGt53RK0qmXD3org/A39Xys=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1695891077</vt:lpwstr>
  </property>
</Properties>
</file>